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15C6C21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1F422C">
        <w:rPr>
          <w:b/>
          <w:noProof/>
          <w:sz w:val="24"/>
        </w:rPr>
        <w:t>3215</w:t>
      </w:r>
      <w:bookmarkStart w:id="0" w:name="_GoBack"/>
      <w:bookmarkEnd w:id="0"/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742E5C8C" w:rsidR="00CD2478" w:rsidRPr="006B5418" w:rsidRDefault="0090704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clarification of only </w:t>
      </w:r>
      <w:r w:rsidR="0057392A" w:rsidRPr="0057392A">
        <w:rPr>
          <w:rFonts w:ascii="Arial" w:hAnsi="Arial" w:cs="Arial"/>
          <w:b/>
          <w:bCs/>
          <w:lang w:val="en-US"/>
        </w:rPr>
        <w:t>NR PC5 supported</w:t>
      </w:r>
      <w:r w:rsidR="0057392A">
        <w:rPr>
          <w:rFonts w:ascii="Arial" w:hAnsi="Arial" w:cs="Arial"/>
          <w:b/>
          <w:bCs/>
          <w:lang w:val="en-US"/>
        </w:rPr>
        <w:t xml:space="preserve"> for direct C2 communication</w:t>
      </w:r>
    </w:p>
    <w:p w14:paraId="4C7F6870" w14:textId="5F1A6E48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24.577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v0.1.1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41C3396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0FEC7DBB" w14:textId="1A4B8FBF" w:rsidR="00A72B33" w:rsidRPr="00A72B33" w:rsidRDefault="00A72B33" w:rsidP="00A72B33">
      <w:r>
        <w:t>According to TS 23.256, o</w:t>
      </w:r>
      <w:r w:rsidRPr="00A72B33">
        <w:t>nly NR PC5 is suppor</w:t>
      </w:r>
      <w:r>
        <w:t>ted for Direct C2 Communication which needs to be clarified in stage 3 statement.</w:t>
      </w:r>
    </w:p>
    <w:p w14:paraId="3D17A665" w14:textId="7458DB93" w:rsidR="00CD2478" w:rsidRPr="006B5418" w:rsidRDefault="00A72B3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2E0F1D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F01B13" w:rsidRPr="00F01B13">
        <w:rPr>
          <w:lang w:val="en-US"/>
        </w:rPr>
        <w:t>3GPP TS 24.577 v0.1.1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E6EF89" w14:textId="77777777" w:rsidR="00DF6C59" w:rsidRDefault="00DF6C59" w:rsidP="00DF6C59">
      <w:pPr>
        <w:pStyle w:val="2"/>
      </w:pPr>
      <w:bookmarkStart w:id="2" w:name="_Toc131626313"/>
      <w:r>
        <w:t>9.1</w:t>
      </w:r>
      <w:r>
        <w:tab/>
        <w:t>General</w:t>
      </w:r>
      <w:bookmarkEnd w:id="2"/>
    </w:p>
    <w:p w14:paraId="378058A6" w14:textId="4BDAEF6D" w:rsidR="00DF6C59" w:rsidDel="00DF6C59" w:rsidRDefault="00DF6C59" w:rsidP="00DF6C59">
      <w:pPr>
        <w:pStyle w:val="EditorsNote"/>
        <w:rPr>
          <w:del w:id="3" w:author="ZHOU" w:date="2023-05-10T23:53:00Z"/>
        </w:rPr>
      </w:pPr>
    </w:p>
    <w:p w14:paraId="51D5B823" w14:textId="06BD352D" w:rsidR="00DF6C59" w:rsidRPr="00064576" w:rsidRDefault="00DF6C59" w:rsidP="00DF6C59">
      <w:pPr>
        <w:numPr>
          <w:ilvl w:val="12"/>
          <w:numId w:val="0"/>
        </w:numPr>
      </w:pPr>
      <w:r w:rsidRPr="00064576">
        <w:t>A UAV can establish direct C2 communication with a UAV-C as specified in 3GPP TS 23.256 [</w:t>
      </w:r>
      <w:r>
        <w:t>3</w:t>
      </w:r>
      <w:r w:rsidRPr="00064576">
        <w:t>].</w:t>
      </w:r>
      <w:ins w:id="4" w:author="ZHOU" w:date="2023-05-10T23:53:00Z">
        <w:r>
          <w:t xml:space="preserve"> </w:t>
        </w:r>
      </w:ins>
      <w:ins w:id="5" w:author="ZHOU" w:date="2023-05-10T23:54:00Z">
        <w:r>
          <w:t>In this release of specification, only NR-PC5 is supported for the direct C2 communication.</w:t>
        </w:r>
      </w:ins>
    </w:p>
    <w:p w14:paraId="0F05FCC5" w14:textId="77777777" w:rsidR="00DF6C59" w:rsidRPr="00064576" w:rsidRDefault="00DF6C59" w:rsidP="00DF6C59">
      <w:pPr>
        <w:numPr>
          <w:ilvl w:val="12"/>
          <w:numId w:val="0"/>
        </w:numPr>
      </w:pPr>
      <w:r w:rsidRPr="00064576">
        <w:t xml:space="preserve">This clause describes the procedures for direct C2 communication </w:t>
      </w:r>
      <w:r w:rsidRPr="00064576">
        <w:rPr>
          <w:lang w:eastAsia="zh-CN"/>
        </w:rPr>
        <w:t>including</w:t>
      </w:r>
      <w:r w:rsidRPr="00064576">
        <w:t>:</w:t>
      </w:r>
    </w:p>
    <w:p w14:paraId="73BED42D" w14:textId="77777777" w:rsidR="00DF6C59" w:rsidRPr="00064576" w:rsidRDefault="00DF6C59" w:rsidP="00DF6C59">
      <w:pPr>
        <w:pStyle w:val="B1"/>
      </w:pPr>
      <w:r w:rsidRPr="00064576">
        <w:rPr>
          <w:lang w:eastAsia="zh-CN"/>
        </w:rPr>
        <w:t>a)</w:t>
      </w:r>
      <w:r w:rsidRPr="00064576">
        <w:tab/>
        <w:t>C2 authorization procedure for direct C2 communication (see clause 9.2.1); and</w:t>
      </w:r>
    </w:p>
    <w:p w14:paraId="7ADEAE8A" w14:textId="77777777" w:rsidR="00DF6C59" w:rsidRPr="00481A86" w:rsidRDefault="00DF6C59" w:rsidP="00DF6C59">
      <w:pPr>
        <w:pStyle w:val="B1"/>
      </w:pPr>
      <w:r w:rsidRPr="00064576">
        <w:rPr>
          <w:lang w:eastAsia="zh-CN"/>
        </w:rPr>
        <w:t>b)</w:t>
      </w:r>
      <w:r w:rsidRPr="00064576">
        <w:tab/>
      </w:r>
      <w:proofErr w:type="gramStart"/>
      <w:r w:rsidRPr="00064576">
        <w:t>direct</w:t>
      </w:r>
      <w:proofErr w:type="gramEnd"/>
      <w:r w:rsidRPr="00064576">
        <w:t xml:space="preserve"> C2 communication procedures over NR-PC5 (see clause 9.2.2);</w:t>
      </w:r>
    </w:p>
    <w:bookmarkEnd w:id="1"/>
    <w:p w14:paraId="379885FA" w14:textId="77777777" w:rsidR="00671589" w:rsidRPr="006B5418" w:rsidRDefault="00671589" w:rsidP="0067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71589" w:rsidRDefault="00C21836" w:rsidP="00CD2478"/>
    <w:sectPr w:rsidR="00C21836" w:rsidRPr="0067158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620C2" w14:textId="77777777" w:rsidR="00A962A6" w:rsidRDefault="00A962A6">
      <w:r>
        <w:separator/>
      </w:r>
    </w:p>
  </w:endnote>
  <w:endnote w:type="continuationSeparator" w:id="0">
    <w:p w14:paraId="207D0928" w14:textId="77777777" w:rsidR="00A962A6" w:rsidRDefault="00A9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163BD" w14:textId="77777777" w:rsidR="00A962A6" w:rsidRDefault="00A962A6">
      <w:r>
        <w:separator/>
      </w:r>
    </w:p>
  </w:footnote>
  <w:footnote w:type="continuationSeparator" w:id="0">
    <w:p w14:paraId="38A573CF" w14:textId="77777777" w:rsidR="00A962A6" w:rsidRDefault="00A96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39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85E"/>
    <w:rsid w:val="000B1216"/>
    <w:rsid w:val="000B14A6"/>
    <w:rsid w:val="000C6598"/>
    <w:rsid w:val="000D21C2"/>
    <w:rsid w:val="000D759A"/>
    <w:rsid w:val="000F2C43"/>
    <w:rsid w:val="000F610E"/>
    <w:rsid w:val="00116BDF"/>
    <w:rsid w:val="00130F69"/>
    <w:rsid w:val="0013241F"/>
    <w:rsid w:val="00142F65"/>
    <w:rsid w:val="00143552"/>
    <w:rsid w:val="00182401"/>
    <w:rsid w:val="00183134"/>
    <w:rsid w:val="00191E6B"/>
    <w:rsid w:val="00196513"/>
    <w:rsid w:val="001B5C2B"/>
    <w:rsid w:val="001B77E2"/>
    <w:rsid w:val="001D25E6"/>
    <w:rsid w:val="001D4C82"/>
    <w:rsid w:val="001E2EB5"/>
    <w:rsid w:val="001E41F3"/>
    <w:rsid w:val="001F151F"/>
    <w:rsid w:val="001F3B42"/>
    <w:rsid w:val="001F422C"/>
    <w:rsid w:val="00212096"/>
    <w:rsid w:val="002153AE"/>
    <w:rsid w:val="00216490"/>
    <w:rsid w:val="00231568"/>
    <w:rsid w:val="00232FD1"/>
    <w:rsid w:val="00241597"/>
    <w:rsid w:val="0024668B"/>
    <w:rsid w:val="00251EDC"/>
    <w:rsid w:val="0026051D"/>
    <w:rsid w:val="00267569"/>
    <w:rsid w:val="00267BCD"/>
    <w:rsid w:val="00275D12"/>
    <w:rsid w:val="0027780F"/>
    <w:rsid w:val="002A1A9E"/>
    <w:rsid w:val="002A6BBA"/>
    <w:rsid w:val="002B1A87"/>
    <w:rsid w:val="002B3C88"/>
    <w:rsid w:val="002E47F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08E9"/>
    <w:rsid w:val="00411094"/>
    <w:rsid w:val="00413493"/>
    <w:rsid w:val="00435765"/>
    <w:rsid w:val="00435799"/>
    <w:rsid w:val="00436BAB"/>
    <w:rsid w:val="00440825"/>
    <w:rsid w:val="00443403"/>
    <w:rsid w:val="00451D23"/>
    <w:rsid w:val="00485EC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392A"/>
    <w:rsid w:val="00584BD8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1589"/>
    <w:rsid w:val="006B5418"/>
    <w:rsid w:val="006E21FB"/>
    <w:rsid w:val="006E292A"/>
    <w:rsid w:val="00705311"/>
    <w:rsid w:val="00710497"/>
    <w:rsid w:val="00712563"/>
    <w:rsid w:val="00714B2E"/>
    <w:rsid w:val="00727AC1"/>
    <w:rsid w:val="0073754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4B56"/>
    <w:rsid w:val="007E6510"/>
    <w:rsid w:val="007F0625"/>
    <w:rsid w:val="00814EEC"/>
    <w:rsid w:val="008275AA"/>
    <w:rsid w:val="008302F3"/>
    <w:rsid w:val="0083337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7046"/>
    <w:rsid w:val="00915A10"/>
    <w:rsid w:val="00917C15"/>
    <w:rsid w:val="00920903"/>
    <w:rsid w:val="0093578B"/>
    <w:rsid w:val="00935A70"/>
    <w:rsid w:val="00943DC1"/>
    <w:rsid w:val="00945CB4"/>
    <w:rsid w:val="009600AD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B33"/>
    <w:rsid w:val="00A72DCE"/>
    <w:rsid w:val="00A752C5"/>
    <w:rsid w:val="00A83ECE"/>
    <w:rsid w:val="00A84816"/>
    <w:rsid w:val="00A9104D"/>
    <w:rsid w:val="00A962A6"/>
    <w:rsid w:val="00AC4CB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849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7C6"/>
    <w:rsid w:val="00BF3228"/>
    <w:rsid w:val="00C0610D"/>
    <w:rsid w:val="00C21836"/>
    <w:rsid w:val="00C31593"/>
    <w:rsid w:val="00C37922"/>
    <w:rsid w:val="00C415C3"/>
    <w:rsid w:val="00C6098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6D6"/>
    <w:rsid w:val="00CF0EE8"/>
    <w:rsid w:val="00CF39F5"/>
    <w:rsid w:val="00D11584"/>
    <w:rsid w:val="00D12FF1"/>
    <w:rsid w:val="00D51C49"/>
    <w:rsid w:val="00D527F7"/>
    <w:rsid w:val="00D53BE5"/>
    <w:rsid w:val="00D641A9"/>
    <w:rsid w:val="00D908E8"/>
    <w:rsid w:val="00DB72BB"/>
    <w:rsid w:val="00DC2EEA"/>
    <w:rsid w:val="00DC52DD"/>
    <w:rsid w:val="00DF6C59"/>
    <w:rsid w:val="00E015DE"/>
    <w:rsid w:val="00E135B4"/>
    <w:rsid w:val="00E159F8"/>
    <w:rsid w:val="00E23A56"/>
    <w:rsid w:val="00E24619"/>
    <w:rsid w:val="00E4306D"/>
    <w:rsid w:val="00E65E8A"/>
    <w:rsid w:val="00E660BB"/>
    <w:rsid w:val="00E907F3"/>
    <w:rsid w:val="00E90A16"/>
    <w:rsid w:val="00E924C6"/>
    <w:rsid w:val="00E9497F"/>
    <w:rsid w:val="00EA15FE"/>
    <w:rsid w:val="00EA3C2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B13"/>
    <w:rsid w:val="00F022B3"/>
    <w:rsid w:val="00F02E5B"/>
    <w:rsid w:val="00F054DC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20F4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90</cp:revision>
  <cp:lastPrinted>1900-01-01T00:00:00Z</cp:lastPrinted>
  <dcterms:created xsi:type="dcterms:W3CDTF">2019-01-14T04:28:00Z</dcterms:created>
  <dcterms:modified xsi:type="dcterms:W3CDTF">2023-05-14T11:57:00Z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